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866D6C0" w:rsidR="006F7EDC" w:rsidRDefault="00DB37DA" w:rsidP="003B40B6">
      <w:pPr>
        <w:pStyle w:val="CRCoverPage"/>
        <w:tabs>
          <w:tab w:val="right" w:pos="9639"/>
        </w:tabs>
        <w:spacing w:after="0"/>
        <w:rPr>
          <w:b/>
          <w:i/>
          <w:noProof/>
          <w:sz w:val="28"/>
        </w:rPr>
      </w:pPr>
      <w:r>
        <w:rPr>
          <w:b/>
          <w:noProof/>
          <w:sz w:val="24"/>
        </w:rPr>
        <w:t>3GPP TSG-CT WG1 Meeting #14</w:t>
      </w:r>
      <w:r w:rsidR="003C307B">
        <w:rPr>
          <w:b/>
          <w:noProof/>
          <w:sz w:val="24"/>
        </w:rPr>
        <w:t>9</w:t>
      </w:r>
      <w:r w:rsidR="006F7EDC">
        <w:rPr>
          <w:b/>
          <w:i/>
          <w:noProof/>
          <w:sz w:val="28"/>
        </w:rPr>
        <w:tab/>
      </w:r>
      <w:r w:rsidR="006F7EDC">
        <w:rPr>
          <w:b/>
          <w:noProof/>
          <w:sz w:val="24"/>
        </w:rPr>
        <w:t>C1-</w:t>
      </w:r>
      <w:r w:rsidR="00722E3A" w:rsidRPr="00722E3A">
        <w:rPr>
          <w:b/>
          <w:noProof/>
          <w:sz w:val="24"/>
        </w:rPr>
        <w:t>24</w:t>
      </w:r>
      <w:r w:rsidR="007D442C" w:rsidRPr="007D442C">
        <w:rPr>
          <w:b/>
          <w:noProof/>
          <w:sz w:val="24"/>
        </w:rPr>
        <w:t>3185</w:t>
      </w:r>
    </w:p>
    <w:p w14:paraId="77559CC4" w14:textId="368590D3" w:rsidR="006F7EDC" w:rsidRDefault="003C307B" w:rsidP="006F7EDC">
      <w:pPr>
        <w:pStyle w:val="CRCoverPage"/>
        <w:outlineLvl w:val="0"/>
        <w:rPr>
          <w:b/>
          <w:noProof/>
          <w:sz w:val="24"/>
        </w:rPr>
      </w:pPr>
      <w:r w:rsidRPr="003C307B">
        <w:rPr>
          <w:b/>
          <w:noProof/>
          <w:sz w:val="24"/>
        </w:rPr>
        <w:t>Hyderabad, India, 27-31 May 202</w:t>
      </w:r>
      <w:r w:rsidR="00A43F8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5849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392AB5">
                <w:rPr>
                  <w:b/>
                  <w:noProof/>
                  <w:sz w:val="28"/>
                </w:rPr>
                <w:t>3</w:t>
              </w:r>
              <w:r w:rsidR="00711A7E" w:rsidRPr="00711A7E">
                <w:rPr>
                  <w:b/>
                  <w:noProof/>
                  <w:sz w:val="28"/>
                </w:rPr>
                <w:t>.</w:t>
              </w:r>
              <w:r w:rsidR="00392AB5">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012B9" w:rsidR="001E41F3" w:rsidRPr="00410371" w:rsidRDefault="00000000" w:rsidP="00547111">
            <w:pPr>
              <w:pStyle w:val="CRCoverPage"/>
              <w:spacing w:after="0"/>
              <w:rPr>
                <w:noProof/>
              </w:rPr>
            </w:pPr>
            <w:fldSimple w:instr=" DOCPROPERTY  Cr#  \* MERGEFORMAT ">
              <w:r w:rsidR="00E262BF" w:rsidRPr="00E262BF">
                <w:rPr>
                  <w:b/>
                  <w:noProof/>
                  <w:sz w:val="28"/>
                </w:rPr>
                <w:t>1231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10C9" w:rsidR="001E41F3" w:rsidRPr="00410371" w:rsidRDefault="00573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6C18C" w:rsidR="001E41F3" w:rsidRPr="00410371" w:rsidRDefault="00000000">
            <w:pPr>
              <w:pStyle w:val="CRCoverPage"/>
              <w:spacing w:after="0"/>
              <w:jc w:val="center"/>
              <w:rPr>
                <w:noProof/>
                <w:sz w:val="28"/>
              </w:rPr>
            </w:pPr>
            <w:fldSimple w:instr=" DOCPROPERTY  Version  \* MERGEFORMAT ">
              <w:r w:rsidR="00A83042">
                <w:rPr>
                  <w:b/>
                  <w:noProof/>
                  <w:sz w:val="28"/>
                </w:rPr>
                <w:t>1</w:t>
              </w:r>
              <w:r w:rsidR="00351668">
                <w:rPr>
                  <w:b/>
                  <w:noProof/>
                  <w:sz w:val="28"/>
                </w:rPr>
                <w:t>7</w:t>
              </w:r>
              <w:r w:rsidR="00A83042">
                <w:rPr>
                  <w:b/>
                  <w:noProof/>
                  <w:sz w:val="28"/>
                </w:rPr>
                <w:t>.</w:t>
              </w:r>
              <w:r w:rsidR="00351668">
                <w:rPr>
                  <w:b/>
                  <w:noProof/>
                  <w:sz w:val="28"/>
                </w:rPr>
                <w:t>9</w:t>
              </w:r>
              <w:r w:rsidR="00A83042">
                <w:rPr>
                  <w:b/>
                  <w:noProof/>
                  <w:sz w:val="28"/>
                </w:rPr>
                <w:t>.</w:t>
              </w:r>
              <w:r w:rsidR="00A43F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66685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5F1804" w:rsidR="001E41F3" w:rsidRDefault="004118F9">
            <w:pPr>
              <w:pStyle w:val="CRCoverPage"/>
              <w:spacing w:after="0"/>
              <w:ind w:left="100"/>
              <w:rPr>
                <w:noProof/>
              </w:rPr>
            </w:pPr>
            <w:r w:rsidRPr="004118F9">
              <w:t>Corrections to satellite access technologies in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221E14E7" w:rsidR="001E41F3" w:rsidRDefault="00573458">
            <w:pPr>
              <w:pStyle w:val="CRCoverPage"/>
              <w:spacing w:after="0"/>
              <w:ind w:left="100"/>
              <w:rPr>
                <w:noProof/>
              </w:rPr>
            </w:pPr>
            <w:r w:rsidRPr="00573458">
              <w:fldChar w:fldCharType="begin"/>
            </w:r>
            <w:r w:rsidRPr="00573458">
              <w:instrText xml:space="preserve"> DOCPROPERTY  RelatedWis  \* MERGEFORMAT </w:instrText>
            </w:r>
            <w:r w:rsidRPr="00573458">
              <w:fldChar w:fldCharType="separate"/>
            </w:r>
            <w:bookmarkStart w:id="2" w:name="_Hlk80288995"/>
            <w:r w:rsidR="004118F9">
              <w:t>5GSAT_ARCH-CT</w:t>
            </w:r>
            <w:bookmarkEnd w:id="2"/>
            <w:r w:rsidRPr="00573458">
              <w:fldChar w:fldCharType="end"/>
            </w:r>
            <w:bookmarkEnd w:id="1"/>
            <w:r w:rsidR="00AE2D8F">
              <w:t xml:space="preserve">, </w:t>
            </w:r>
            <w:r w:rsidR="00AE2D8F" w:rsidRPr="00AE2D8F">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7FCCA"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880F35">
                <w:rPr>
                  <w:noProof/>
                </w:rPr>
                <w:t>5</w:t>
              </w:r>
              <w:r w:rsidR="00EC38B7">
                <w:rPr>
                  <w:noProof/>
                </w:rPr>
                <w:t>-</w:t>
              </w:r>
              <w:r w:rsidR="00880F35">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2E2AE" w:rsidR="001E41F3" w:rsidRDefault="004118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FFDA4" w:rsidR="001E41F3" w:rsidRDefault="00000000">
            <w:pPr>
              <w:pStyle w:val="CRCoverPage"/>
              <w:spacing w:after="0"/>
              <w:ind w:left="100"/>
              <w:rPr>
                <w:noProof/>
              </w:rPr>
            </w:pPr>
            <w:fldSimple w:instr=" DOCPROPERTY  Release  \* MERGEFORMAT ">
              <w:r w:rsidR="00E109F1">
                <w:rPr>
                  <w:noProof/>
                </w:rPr>
                <w:t>Rel-1</w:t>
              </w:r>
              <w:r w:rsidR="00C069A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8E421" w14:textId="040C7E95" w:rsidR="00421A5C" w:rsidRDefault="00421A5C" w:rsidP="00A43F82">
            <w:pPr>
              <w:pStyle w:val="CRCoverPage"/>
              <w:spacing w:after="0"/>
              <w:ind w:left="100"/>
            </w:pPr>
            <w:r>
              <w:t>In clause 3.1:</w:t>
            </w:r>
          </w:p>
          <w:p w14:paraId="402E685C" w14:textId="77777777" w:rsidR="00421A5C" w:rsidRDefault="00421A5C" w:rsidP="00A43F82">
            <w:pPr>
              <w:pStyle w:val="CRCoverPage"/>
              <w:spacing w:after="0"/>
              <w:ind w:left="100"/>
            </w:pPr>
          </w:p>
          <w:p w14:paraId="39F7A1F4" w14:textId="03FCF6AE" w:rsidR="00C65C59" w:rsidRDefault="00C65C59" w:rsidP="00C65C59">
            <w:pPr>
              <w:pStyle w:val="CRCoverPage"/>
              <w:spacing w:after="0"/>
              <w:ind w:left="100"/>
            </w:pPr>
            <w:r>
              <w:t xml:space="preserve">1. Mentioning satellite access technologies is missing in few paragraphs related to </w:t>
            </w:r>
            <w:r w:rsidRPr="00421A5C">
              <w:rPr>
                <w:lang w:val="en-US"/>
              </w:rPr>
              <w:t>PLMN selection</w:t>
            </w:r>
            <w:r>
              <w:t xml:space="preserve">. </w:t>
            </w:r>
          </w:p>
          <w:p w14:paraId="76022113" w14:textId="77777777" w:rsidR="00FB341C" w:rsidRDefault="00FB341C" w:rsidP="00A43F82">
            <w:pPr>
              <w:pStyle w:val="CRCoverPage"/>
              <w:spacing w:after="0"/>
              <w:ind w:left="100"/>
            </w:pPr>
          </w:p>
          <w:p w14:paraId="1D04343A" w14:textId="07003926" w:rsidR="001E41F3" w:rsidRDefault="00FB341C" w:rsidP="00FB341C">
            <w:pPr>
              <w:pStyle w:val="CRCoverPage"/>
              <w:spacing w:after="0"/>
              <w:ind w:left="100"/>
            </w:pPr>
            <w:r>
              <w:t>2. The term “E</w:t>
            </w:r>
            <w:r w:rsidR="000339FE">
              <w:t>-</w:t>
            </w:r>
            <w:r>
              <w:t xml:space="preserve">UTRAN” is used to refer to S1 mode in several parts of the text. It is proposed to </w:t>
            </w:r>
            <w:r w:rsidR="007D2C72">
              <w:t xml:space="preserve">explicitly </w:t>
            </w:r>
            <w:r>
              <w:t xml:space="preserve">use the term </w:t>
            </w:r>
            <w:r w:rsidR="00F67692">
              <w:t>“</w:t>
            </w:r>
            <w:r>
              <w:t>S1 mode</w:t>
            </w:r>
            <w:r w:rsidR="00F67692">
              <w:t>”</w:t>
            </w:r>
            <w:r>
              <w:t xml:space="preserve"> in alignment with the usage of</w:t>
            </w:r>
            <w:r w:rsidR="007D2C72">
              <w:t xml:space="preserve"> the term</w:t>
            </w:r>
            <w:r>
              <w:t xml:space="preserve"> “N1 mode”. </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7515E" w14:textId="77777777" w:rsidR="00C65C59" w:rsidRDefault="00C65C59" w:rsidP="00C65C59">
            <w:pPr>
              <w:pStyle w:val="CRCoverPage"/>
              <w:spacing w:after="0"/>
              <w:ind w:left="100"/>
            </w:pPr>
            <w:r>
              <w:t>1. Mentioning satellite access technologies where missing and needed.</w:t>
            </w:r>
          </w:p>
          <w:p w14:paraId="34A8E230" w14:textId="77777777" w:rsidR="00FB341C" w:rsidRDefault="00FB341C" w:rsidP="00FB341C">
            <w:pPr>
              <w:pStyle w:val="CRCoverPage"/>
              <w:spacing w:after="0"/>
              <w:ind w:left="100"/>
            </w:pPr>
          </w:p>
          <w:p w14:paraId="7C2390A5" w14:textId="77777777" w:rsidR="00807DD7" w:rsidRDefault="00C65C59" w:rsidP="00807DD7">
            <w:pPr>
              <w:pStyle w:val="CRCoverPage"/>
              <w:spacing w:after="0"/>
              <w:ind w:left="100"/>
            </w:pPr>
            <w:r w:rsidRPr="00C65C59">
              <w:t>2. Using the term “S1 mode” instead of “E</w:t>
            </w:r>
            <w:r w:rsidR="000339FE">
              <w:t>-</w:t>
            </w:r>
            <w:r w:rsidRPr="00C65C59">
              <w:t>UTRAN” when referring to the mode.</w:t>
            </w:r>
          </w:p>
          <w:p w14:paraId="6E488AA6" w14:textId="77777777" w:rsidR="00807DD7" w:rsidRDefault="00807DD7" w:rsidP="00807DD7">
            <w:pPr>
              <w:pStyle w:val="CRCoverPage"/>
              <w:spacing w:after="0"/>
              <w:ind w:left="100"/>
            </w:pPr>
          </w:p>
          <w:p w14:paraId="7B70F576" w14:textId="19DF3FFD" w:rsidR="00807DD7" w:rsidRDefault="00807DD7" w:rsidP="00807DD7">
            <w:pPr>
              <w:pStyle w:val="CRCoverPage"/>
              <w:spacing w:after="0"/>
              <w:ind w:left="100"/>
            </w:pPr>
            <w:r>
              <w:t>Backward compatibility analysis (</w:t>
            </w:r>
            <w:r w:rsidR="00F14B74">
              <w:t>b</w:t>
            </w:r>
            <w:r>
              <w:t>ackward compatible):</w:t>
            </w:r>
          </w:p>
          <w:p w14:paraId="3785A2E2" w14:textId="77777777" w:rsidR="00807DD7" w:rsidRDefault="00807DD7" w:rsidP="00807DD7">
            <w:pPr>
              <w:pStyle w:val="CRCoverPage"/>
              <w:spacing w:after="0"/>
              <w:ind w:left="100"/>
            </w:pPr>
          </w:p>
          <w:p w14:paraId="1CC68B0D" w14:textId="77777777" w:rsidR="00807DD7" w:rsidRDefault="00807DD7" w:rsidP="00807DD7">
            <w:pPr>
              <w:pStyle w:val="CRCoverPage"/>
              <w:spacing w:after="0"/>
              <w:ind w:left="100"/>
            </w:pPr>
            <w:r>
              <w:t xml:space="preserve">Since this CR proposes mentioning satellite access technologies in few paragraphs related to </w:t>
            </w:r>
            <w:r w:rsidRPr="00421A5C">
              <w:rPr>
                <w:lang w:val="en-US"/>
              </w:rPr>
              <w:t>PLMN selection</w:t>
            </w:r>
            <w:r>
              <w:rPr>
                <w:lang w:val="en-US"/>
              </w:rPr>
              <w:t xml:space="preserve"> where they are missing and mentions</w:t>
            </w:r>
            <w:r>
              <w:t xml:space="preserve"> them in a way similar to that already used for terrestrial access technologies and without any impact on terrestrial access technologies, we do not see any backward compatibility issues, i.e. the proposed changes are backward compatible. </w:t>
            </w:r>
          </w:p>
          <w:p w14:paraId="31C656EC" w14:textId="07D12820" w:rsidR="00FB341C" w:rsidRDefault="00FB341C" w:rsidP="00FB341C">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6FCDE5" w14:textId="0BF8DD20" w:rsidR="00C65C59" w:rsidRDefault="00C65C59" w:rsidP="00C65C59">
            <w:pPr>
              <w:pStyle w:val="CRCoverPage"/>
              <w:spacing w:after="0"/>
              <w:ind w:left="100"/>
            </w:pPr>
            <w:r>
              <w:t>Satellite access technologies are missing from few paragraphs</w:t>
            </w:r>
            <w:r>
              <w:rPr>
                <w:lang w:val="en-US"/>
              </w:rPr>
              <w:t xml:space="preserve"> related to PLMN selection leading to unclarity and confusion</w:t>
            </w:r>
            <w:r>
              <w:t>.</w:t>
            </w:r>
          </w:p>
          <w:p w14:paraId="5C4BEB44" w14:textId="1F245B58" w:rsidR="005379B5" w:rsidRDefault="005379B5" w:rsidP="00807DD7">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B63AB" w:rsidR="005379B5" w:rsidRDefault="00BA2519" w:rsidP="00266A0B">
            <w:pPr>
              <w:pStyle w:val="CRCoverPage"/>
              <w:spacing w:after="0"/>
              <w:rPr>
                <w:noProof/>
              </w:rPr>
            </w:pPr>
            <w: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420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6B41FD6E" w14:textId="77777777" w:rsidR="00351668" w:rsidRPr="00D27A95" w:rsidRDefault="00351668" w:rsidP="00351668">
      <w:pPr>
        <w:pStyle w:val="Heading2"/>
      </w:pPr>
      <w:bookmarkStart w:id="4" w:name="_Toc123561567"/>
      <w:bookmarkStart w:id="5" w:name="_Toc155372394"/>
      <w:bookmarkStart w:id="6" w:name="_Toc20232685"/>
      <w:bookmarkStart w:id="7" w:name="_Toc27746787"/>
      <w:bookmarkStart w:id="8" w:name="_Toc36212969"/>
      <w:bookmarkStart w:id="9" w:name="_Toc36657146"/>
      <w:bookmarkStart w:id="10" w:name="_Toc45286810"/>
      <w:bookmarkStart w:id="11" w:name="_Toc51948079"/>
      <w:bookmarkStart w:id="12" w:name="_Toc51949171"/>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23901515"/>
      <w:bookmarkEnd w:id="3"/>
      <w:r w:rsidRPr="00D27A95">
        <w:t>3.1</w:t>
      </w:r>
      <w:r w:rsidRPr="00D27A95">
        <w:tab/>
        <w:t>PLMN selection and roaming</w:t>
      </w:r>
      <w:bookmarkEnd w:id="4"/>
    </w:p>
    <w:p w14:paraId="5DA460D1" w14:textId="77777777" w:rsidR="00351668" w:rsidRPr="00D27A95" w:rsidRDefault="00351668" w:rsidP="00351668">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06231582" w14:textId="77777777" w:rsidR="00351668" w:rsidRPr="00D27A95" w:rsidRDefault="00351668" w:rsidP="00351668">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0AFCDF11" w14:textId="77777777" w:rsidR="00351668" w:rsidRPr="00D27A95" w:rsidRDefault="00351668" w:rsidP="00351668">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2206438E" w14:textId="77777777" w:rsidR="00351668" w:rsidRPr="00D27A95" w:rsidRDefault="00351668" w:rsidP="00351668">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655A50C9" w14:textId="77777777" w:rsidR="00351668" w:rsidRDefault="00351668" w:rsidP="00351668">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xml:space="preserve">.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w:t>
      </w:r>
    </w:p>
    <w:p w14:paraId="54DA23AF" w14:textId="77777777" w:rsidR="00351668" w:rsidRPr="00215B37" w:rsidRDefault="00351668" w:rsidP="00351668">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4F97C34B" w14:textId="77777777" w:rsidR="00351668" w:rsidRPr="00215B37" w:rsidRDefault="00351668" w:rsidP="00351668">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14:paraId="0C2C0278" w14:textId="77777777" w:rsidR="00351668" w:rsidRDefault="00351668" w:rsidP="00351668">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0F67707E" w14:textId="77777777" w:rsidR="00351668" w:rsidRDefault="00351668" w:rsidP="00351668">
      <w:pPr>
        <w:rPr>
          <w:noProof/>
          <w:lang w:val="en-US"/>
        </w:rPr>
      </w:pPr>
      <w:r w:rsidRPr="00215B37">
        <w:rPr>
          <w:lang w:eastAsia="ko-KR"/>
        </w:rPr>
        <w:t>This does not prevent selection of such a PLMN if it is available in another RAT.</w:t>
      </w:r>
    </w:p>
    <w:p w14:paraId="0E533C69" w14:textId="77777777" w:rsidR="00351668" w:rsidRPr="006D1A2B" w:rsidRDefault="00351668" w:rsidP="00351668">
      <w:pPr>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w:t>
      </w:r>
    </w:p>
    <w:p w14:paraId="2A41492F" w14:textId="77777777" w:rsidR="00351668" w:rsidRPr="00215B37" w:rsidRDefault="00351668" w:rsidP="00351668">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25A15D07" w14:textId="77777777" w:rsidR="00351668" w:rsidRPr="00215B37" w:rsidRDefault="00351668" w:rsidP="00351668">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3A7A9DED" w14:textId="77777777" w:rsidR="00351668" w:rsidRDefault="00351668" w:rsidP="00351668">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0D095269" w14:textId="77777777" w:rsidR="00351668" w:rsidRPr="004A187F" w:rsidRDefault="00351668" w:rsidP="00351668">
      <w:pPr>
        <w:rPr>
          <w:noProof/>
          <w:lang w:val="en-US"/>
        </w:rPr>
      </w:pPr>
      <w:r w:rsidRPr="00215B37">
        <w:rPr>
          <w:lang w:eastAsia="ko-KR"/>
        </w:rPr>
        <w:t>This does not prevent selection of such a PLMN if it is available in another RAT.</w:t>
      </w:r>
    </w:p>
    <w:p w14:paraId="39AB3A4C" w14:textId="77777777" w:rsidR="00351668" w:rsidRPr="007E6407" w:rsidRDefault="00351668" w:rsidP="00351668">
      <w:r w:rsidRPr="00D27A95">
        <w:lastRenderedPageBreak/>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78E83944" w14:textId="77777777" w:rsidR="00351668" w:rsidRDefault="00351668" w:rsidP="00351668">
      <w:pPr>
        <w:pStyle w:val="B1"/>
      </w:pPr>
      <w:r w:rsidRPr="007E6407">
        <w:t>GSM, GSM COMPACT or UTRAN:</w:t>
      </w:r>
    </w:p>
    <w:p w14:paraId="7FE9E6BA" w14:textId="77777777" w:rsidR="00351668" w:rsidRDefault="00351668" w:rsidP="00351668">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B4565AE" w14:textId="77777777" w:rsidR="00351668" w:rsidRDefault="00351668" w:rsidP="00351668">
      <w:pPr>
        <w:pStyle w:val="B1"/>
      </w:pPr>
      <w:r>
        <w:t>E-UTRAN:</w:t>
      </w:r>
    </w:p>
    <w:p w14:paraId="405AA4A5" w14:textId="77777777" w:rsidR="00351668" w:rsidRDefault="00351668" w:rsidP="00351668">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06B1F03" w14:textId="77777777" w:rsidR="00351668" w:rsidRDefault="00351668" w:rsidP="00351668">
      <w:pPr>
        <w:pStyle w:val="B1"/>
      </w:pPr>
      <w:r>
        <w:t>NG-RAN:</w:t>
      </w:r>
    </w:p>
    <w:p w14:paraId="5891A475" w14:textId="77777777" w:rsidR="00351668" w:rsidRPr="00CC6F2A" w:rsidRDefault="00351668" w:rsidP="00351668">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65F0BC5" w14:textId="77777777" w:rsidR="00351668" w:rsidRDefault="00351668" w:rsidP="00351668">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67537AA7" w14:textId="77777777" w:rsidR="00351668" w:rsidRDefault="00351668" w:rsidP="00351668">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8953CB3" w14:textId="77777777" w:rsidR="00351668" w:rsidRDefault="00351668" w:rsidP="00351668">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6046654F" w14:textId="77777777" w:rsidR="00351668" w:rsidRDefault="00351668" w:rsidP="00351668">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07A97014" w14:textId="77777777" w:rsidR="00351668" w:rsidRDefault="00351668" w:rsidP="00351668">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A3D63B8" w14:textId="77777777" w:rsidR="00351668" w:rsidRDefault="00351668" w:rsidP="00351668">
      <w:r>
        <w:t>I</w:t>
      </w:r>
      <w:r w:rsidRPr="00D27A95">
        <w:t>f</w:t>
      </w:r>
      <w:r>
        <w:t>:</w:t>
      </w:r>
    </w:p>
    <w:p w14:paraId="70274303" w14:textId="77777777" w:rsidR="00351668" w:rsidRDefault="00351668" w:rsidP="00351668">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2D42BAA2" w14:textId="77777777" w:rsidR="00351668" w:rsidRDefault="00351668" w:rsidP="00351668">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73FEAC18" w14:textId="77777777" w:rsidR="00351668" w:rsidRDefault="00351668" w:rsidP="00351668">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0C1D0D5B" w14:textId="77777777" w:rsidR="00351668" w:rsidRDefault="00351668" w:rsidP="00351668">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196209E" w14:textId="77777777" w:rsidR="00351668" w:rsidRDefault="00351668" w:rsidP="00351668">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6E2EF5" w14:textId="77777777" w:rsidR="00351668" w:rsidRPr="00D27A95" w:rsidRDefault="00351668" w:rsidP="00351668">
      <w:r w:rsidRPr="00D27A95">
        <w:t>This list is retained when the MS is switched off or the SIM is removed. The HPLMN (if the EHPLMN list is not present or is empty) or an EHPLMN (if the EHPLMN list is present) shall not be stored on the list of "forbidden PLMNs".</w:t>
      </w:r>
    </w:p>
    <w:p w14:paraId="290C3383" w14:textId="77777777" w:rsidR="00351668" w:rsidRPr="00D27A95" w:rsidRDefault="00351668" w:rsidP="00351668">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5420FF81" w14:textId="77777777" w:rsidR="00351668" w:rsidRPr="00D27A95" w:rsidRDefault="00351668" w:rsidP="00351668">
      <w:r w:rsidRPr="00D27A95">
        <w:lastRenderedPageBreak/>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10F6ECAE" w14:textId="77777777" w:rsidR="00351668" w:rsidRDefault="00351668" w:rsidP="00351668">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6BE28981" w14:textId="77777777" w:rsidR="00351668" w:rsidRDefault="00351668" w:rsidP="00351668">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6CC1FFD7" w14:textId="77777777" w:rsidR="00351668" w:rsidRDefault="00351668" w:rsidP="00351668">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6980BD2F" w14:textId="77777777" w:rsidR="00351668" w:rsidRDefault="00351668" w:rsidP="00351668">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Tracking Area Update</w:t>
      </w:r>
      <w:r>
        <w:t xml:space="preserve"> or Registration procedure (see 3GPP TS 24.501 [64]);</w:t>
      </w:r>
    </w:p>
    <w:p w14:paraId="0AE6AB70" w14:textId="77777777" w:rsidR="00351668" w:rsidRDefault="00351668" w:rsidP="00351668">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4E4BA8BA" w14:textId="77777777" w:rsidR="00351668" w:rsidRDefault="00351668" w:rsidP="00351668">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794B486" w14:textId="77777777" w:rsidR="00351668" w:rsidRDefault="00351668" w:rsidP="00351668">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2EDE4110" w14:textId="77777777" w:rsidR="00351668" w:rsidRDefault="00351668" w:rsidP="00351668">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1F72C820" w14:textId="77777777" w:rsidR="00351668" w:rsidRDefault="00351668" w:rsidP="00351668">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117427C7" w14:textId="77777777" w:rsidR="00351668" w:rsidRDefault="00351668" w:rsidP="00351668">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3026C0F4" w14:textId="77777777" w:rsidR="00351668" w:rsidRDefault="00351668" w:rsidP="00351668">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59C52B4D" w14:textId="77777777" w:rsidR="00351668" w:rsidRDefault="00351668" w:rsidP="00351668">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7C1B20EE" w14:textId="010F68E1" w:rsidR="00351668" w:rsidRPr="00EB0635" w:rsidRDefault="00351668" w:rsidP="005D3EE7">
      <w:pPr>
        <w:pStyle w:val="B1"/>
      </w:pPr>
      <w:r>
        <w:rPr>
          <w:lang w:val="en-US"/>
        </w:rPr>
        <w:t>-</w:t>
      </w:r>
      <w:r>
        <w:rPr>
          <w:lang w:val="en-US"/>
        </w:rPr>
        <w:tab/>
        <w:t>should, for duration of timer TD, memorize</w:t>
      </w:r>
      <w:r w:rsidR="005D3EE7">
        <w:rPr>
          <w:lang w:val="en-US"/>
        </w:rPr>
        <w:t xml:space="preserve"> </w:t>
      </w:r>
      <w:r w:rsidRPr="00EB0635">
        <w:t>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specific, but shall not exceed the maximum possible value of background scanning timer T as specified in clause 4.4.3.3.1.</w:t>
      </w:r>
    </w:p>
    <w:p w14:paraId="37CB433F" w14:textId="23F5F0E7" w:rsidR="00351668" w:rsidRPr="006A128A" w:rsidRDefault="00351668" w:rsidP="00F303A6">
      <w:pPr>
        <w:pStyle w:val="B1"/>
      </w:pPr>
      <w:r w:rsidRPr="00F303A6">
        <w:t>-</w:t>
      </w:r>
      <w:r w:rsidRPr="00F303A6">
        <w:tab/>
        <w:t xml:space="preserve">in automatic PLMN selection, shall not consider PLMNs where voice service was not possible in E-UTRAN as PLMN selection candidates for E-UTRA access technology, </w:t>
      </w:r>
      <w:r w:rsidRPr="006A128A">
        <w:t>unless no other PLMN is available. This does not prevent selection of such a PLMN if it is available in another RAT; and</w:t>
      </w:r>
    </w:p>
    <w:p w14:paraId="0BDF9A3D" w14:textId="7323D8C4" w:rsidR="00351668" w:rsidRDefault="00351668" w:rsidP="00351668">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C2CBB2D" w14:textId="77777777" w:rsidR="00351668" w:rsidRDefault="00351668" w:rsidP="00351668">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B157CD8" w14:textId="2271C569" w:rsidR="00351668" w:rsidRDefault="00351668" w:rsidP="00351668">
      <w:pPr>
        <w:pStyle w:val="B1"/>
        <w:rPr>
          <w:lang w:eastAsia="ja-JP"/>
        </w:rPr>
      </w:pPr>
      <w:r>
        <w:rPr>
          <w:rFonts w:hint="eastAsia"/>
          <w:lang w:eastAsia="ko-KR"/>
        </w:rPr>
        <w:t>-</w:t>
      </w:r>
      <w:r>
        <w:rPr>
          <w:rFonts w:hint="eastAsia"/>
          <w:lang w:eastAsia="ko-KR"/>
        </w:rPr>
        <w:tab/>
      </w:r>
      <w:r>
        <w:rPr>
          <w:lang w:eastAsia="ja-JP"/>
        </w:rPr>
        <w:t xml:space="preserve">the MS shall maintain a list of "PLMNs with </w:t>
      </w:r>
      <w:del w:id="21" w:author="Karim Morsy" w:date="2024-03-26T14:45:00Z">
        <w:r w:rsidDel="001D1182">
          <w:rPr>
            <w:lang w:eastAsia="ja-JP"/>
          </w:rPr>
          <w:delText xml:space="preserve">E-UTRAN </w:delText>
        </w:r>
      </w:del>
      <w:ins w:id="22" w:author="Karim Morsy" w:date="2024-03-26T14:46:00Z">
        <w:r w:rsidR="001D1182">
          <w:rPr>
            <w:lang w:eastAsia="ja-JP"/>
          </w:rPr>
          <w:t>S</w:t>
        </w:r>
      </w:ins>
      <w:ins w:id="23" w:author="Karim Morsy" w:date="2024-03-26T14:45:00Z">
        <w:r w:rsidR="001D1182">
          <w:rPr>
            <w:lang w:eastAsia="ja-JP"/>
          </w:rPr>
          <w:t xml:space="preserve">1 mode </w:t>
        </w:r>
      </w:ins>
      <w:r>
        <w:rPr>
          <w:lang w:eastAsia="ja-JP"/>
        </w:rPr>
        <w:t>not allowed";</w:t>
      </w:r>
    </w:p>
    <w:p w14:paraId="02635FF6" w14:textId="48B3E2A5" w:rsidR="00351668" w:rsidRPr="00D75EDF" w:rsidRDefault="00351668" w:rsidP="00351668">
      <w:pPr>
        <w:pStyle w:val="B1"/>
        <w:rPr>
          <w:lang w:eastAsia="ko-KR"/>
        </w:rPr>
      </w:pPr>
      <w:r>
        <w:rPr>
          <w:lang w:eastAsia="ja-JP"/>
        </w:rPr>
        <w:t>-</w:t>
      </w:r>
      <w:r>
        <w:rPr>
          <w:lang w:eastAsia="ja-JP"/>
        </w:rPr>
        <w:tab/>
        <w:t xml:space="preserve">when the MS disables its E-UTRA capability on a PLMN due to </w:t>
      </w:r>
      <w:del w:id="24" w:author="Karim Morsy" w:date="2024-03-26T14:46:00Z">
        <w:r w:rsidDel="001D1182">
          <w:rPr>
            <w:lang w:eastAsia="ja-JP"/>
          </w:rPr>
          <w:delText xml:space="preserve">E-UTRAN </w:delText>
        </w:r>
      </w:del>
      <w:ins w:id="25" w:author="Karim Morsy" w:date="2024-03-26T14:46:00Z">
        <w:r w:rsidR="001D1182">
          <w:rPr>
            <w:lang w:eastAsia="ja-JP"/>
          </w:rPr>
          <w:t xml:space="preserve">S1 mode </w:t>
        </w:r>
      </w:ins>
      <w:r>
        <w:rPr>
          <w:lang w:eastAsia="ja-JP"/>
        </w:rPr>
        <w:t xml:space="preserve">not allowed, it shall add the PLMN to the "PLMNs with </w:t>
      </w:r>
      <w:del w:id="26" w:author="Karim Morsy" w:date="2024-03-26T14:46:00Z">
        <w:r w:rsidDel="001D1182">
          <w:rPr>
            <w:lang w:eastAsia="ja-JP"/>
          </w:rPr>
          <w:delText xml:space="preserve">E-UTRAN </w:delText>
        </w:r>
      </w:del>
      <w:ins w:id="27" w:author="Karim Morsy" w:date="2024-03-26T14:46:00Z">
        <w:r w:rsidR="001D1182">
          <w:rPr>
            <w:lang w:eastAsia="ja-JP"/>
          </w:rPr>
          <w:t xml:space="preserve">S1 mode </w:t>
        </w:r>
      </w:ins>
      <w:r>
        <w:rPr>
          <w:lang w:eastAsia="ja-JP"/>
        </w:rPr>
        <w:t xml:space="preserve">not </w:t>
      </w:r>
      <w:r w:rsidRPr="00D75EDF">
        <w:rPr>
          <w:lang w:eastAsia="ja-JP"/>
        </w:rPr>
        <w:t>allowed" list, and start timer TE if timer TE is not already running</w:t>
      </w:r>
      <w:r w:rsidRPr="00D75EDF">
        <w:rPr>
          <w:lang w:eastAsia="ko-KR"/>
        </w:rPr>
        <w:t>;</w:t>
      </w:r>
    </w:p>
    <w:p w14:paraId="39650CA7" w14:textId="6A509801" w:rsidR="00351668" w:rsidRPr="00D75EDF" w:rsidRDefault="00351668" w:rsidP="00351668">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del w:id="28" w:author="Karim Morsy" w:date="2024-03-26T14:46:00Z">
        <w:r w:rsidRPr="00D75EDF" w:rsidDel="001D1182">
          <w:rPr>
            <w:lang w:eastAsia="ja-JP"/>
          </w:rPr>
          <w:delText xml:space="preserve">E-UTRAN </w:delText>
        </w:r>
      </w:del>
      <w:ins w:id="29" w:author="Karim Morsy" w:date="2024-03-26T14:46:00Z">
        <w:r w:rsidR="001D1182">
          <w:rPr>
            <w:lang w:eastAsia="ja-JP"/>
          </w:rPr>
          <w:t xml:space="preserve">S1 mode </w:t>
        </w:r>
      </w:ins>
      <w:r w:rsidRPr="00D75EDF">
        <w:rPr>
          <w:lang w:eastAsia="ja-JP"/>
        </w:rPr>
        <w:t>not allowed" list</w:t>
      </w:r>
      <w:r w:rsidRPr="00D75EDF">
        <w:rPr>
          <w:lang w:val="en-US"/>
        </w:rPr>
        <w:t xml:space="preserve"> is implementation specific, but it shall be at least one;</w:t>
      </w:r>
    </w:p>
    <w:p w14:paraId="74A3238E" w14:textId="77777777" w:rsidR="00351668" w:rsidRDefault="00351668" w:rsidP="00351668">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3197FAF8" w14:textId="2C506A26" w:rsidR="00351668" w:rsidRDefault="00351668" w:rsidP="00351668">
      <w:pPr>
        <w:pStyle w:val="B1"/>
        <w:rPr>
          <w:lang w:val="en-US"/>
        </w:rPr>
      </w:pPr>
      <w:r>
        <w:rPr>
          <w:lang w:val="en-US"/>
        </w:rPr>
        <w:t>-</w:t>
      </w:r>
      <w:r>
        <w:rPr>
          <w:lang w:val="en-US"/>
        </w:rPr>
        <w:tab/>
        <w:t xml:space="preserve">in automatic PLMN selection the MS shall not consider PLMNs included in the </w:t>
      </w:r>
      <w:r>
        <w:rPr>
          <w:lang w:eastAsia="ja-JP"/>
        </w:rPr>
        <w:t xml:space="preserve">"PLMNs with </w:t>
      </w:r>
      <w:del w:id="30" w:author="Karim Morsy" w:date="2024-03-26T14:47:00Z">
        <w:r w:rsidDel="001D1182">
          <w:rPr>
            <w:lang w:eastAsia="ja-JP"/>
          </w:rPr>
          <w:delText xml:space="preserve">E-UTRAN </w:delText>
        </w:r>
      </w:del>
      <w:ins w:id="31" w:author="Karim Morsy" w:date="2024-03-26T14:47:00Z">
        <w:r w:rsidR="001D1182">
          <w:rPr>
            <w:lang w:eastAsia="ja-JP"/>
          </w:rPr>
          <w:t xml:space="preserve">S1 mode </w:t>
        </w:r>
      </w:ins>
      <w:r>
        <w:rPr>
          <w:lang w:eastAsia="ja-JP"/>
        </w:rPr>
        <w:t>not allowed" list</w:t>
      </w:r>
      <w:r w:rsidRPr="003F2E60">
        <w:rPr>
          <w:lang w:val="en-US"/>
        </w:rPr>
        <w:t xml:space="preserve"> </w:t>
      </w:r>
      <w:r>
        <w:rPr>
          <w:lang w:val="en-US"/>
        </w:rPr>
        <w:t>as PLMN selection candidates for E-UTRA</w:t>
      </w:r>
      <w:r w:rsidRPr="004F00CE">
        <w:t>N</w:t>
      </w:r>
      <w:r>
        <w:rPr>
          <w:lang w:val="en-US"/>
        </w:rPr>
        <w:t xml:space="preserve"> access technology</w:t>
      </w:r>
      <w:ins w:id="32" w:author="Karim Morsy" w:date="2024-03-26T14:47:00Z">
        <w:r w:rsidR="001D1182" w:rsidRPr="001D1182">
          <w:t xml:space="preserve"> or satellite E-UTRAN access technology</w:t>
        </w:r>
      </w:ins>
      <w:r>
        <w:rPr>
          <w:lang w:val="en-US"/>
        </w:rPr>
        <w:t>, unless no other PLMN is available. This does not prevent selection of such a PLMN if it is available in another RAT; and</w:t>
      </w:r>
    </w:p>
    <w:p w14:paraId="2E83C3A7" w14:textId="371B9E28" w:rsidR="00351668" w:rsidRPr="00D111CC" w:rsidRDefault="00351668" w:rsidP="00351668">
      <w:pPr>
        <w:pStyle w:val="B1"/>
      </w:pPr>
      <w:r>
        <w:rPr>
          <w:lang w:val="en-US"/>
        </w:rPr>
        <w:t>-</w:t>
      </w:r>
      <w:r>
        <w:rPr>
          <w:lang w:val="en-US"/>
        </w:rPr>
        <w:tab/>
      </w:r>
      <w:r>
        <w:t>the MS</w:t>
      </w:r>
      <w:r w:rsidRPr="00F54C73">
        <w:t xml:space="preserve"> shall delete </w:t>
      </w:r>
      <w:r>
        <w:t xml:space="preserve">stored information in the </w:t>
      </w:r>
      <w:r>
        <w:rPr>
          <w:lang w:eastAsia="ja-JP"/>
        </w:rPr>
        <w:t xml:space="preserve">"PLMNs with </w:t>
      </w:r>
      <w:del w:id="33" w:author="Karim Morsy" w:date="2024-03-26T14:47:00Z">
        <w:r w:rsidDel="001D1182">
          <w:rPr>
            <w:lang w:eastAsia="ja-JP"/>
          </w:rPr>
          <w:delText xml:space="preserve">E-UTRAN </w:delText>
        </w:r>
      </w:del>
      <w:ins w:id="34" w:author="Karim Morsy" w:date="2024-03-26T14:48:00Z">
        <w:r w:rsidR="001D1182" w:rsidRPr="001D1182">
          <w:rPr>
            <w:lang w:eastAsia="ja-JP"/>
          </w:rPr>
          <w:t>S1 mode</w:t>
        </w:r>
        <w:r w:rsidR="001D1182">
          <w:rPr>
            <w:lang w:eastAsia="ja-JP"/>
          </w:rPr>
          <w:t xml:space="preserve"> </w:t>
        </w:r>
      </w:ins>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FF5A30E" w14:textId="1B81803F" w:rsidR="00351668" w:rsidRDefault="00351668" w:rsidP="00351668">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5D7D0B34" w14:textId="77777777" w:rsidR="00351668" w:rsidRDefault="00351668" w:rsidP="00351668">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2123AFCC" w14:textId="1F241FDF" w:rsidR="00351668" w:rsidRPr="00F303A6" w:rsidRDefault="00351668" w:rsidP="00F303A6">
      <w:pPr>
        <w:pStyle w:val="B1"/>
      </w:pPr>
      <w:r w:rsidRPr="00F303A6">
        <w:t>-</w:t>
      </w:r>
      <w:r w:rsidRPr="00F303A6">
        <w:tab/>
        <w:t>in automatic PLMN selection the MS shall not consider PLMNs where voice service was not possible in N1 mode as PLMN selection candidates for NG-RAN access technology, unless no other PLMN is available. This does not prevent selection of such a PLMN if it is available in another RAT; and</w:t>
      </w:r>
    </w:p>
    <w:p w14:paraId="711BD9C8" w14:textId="0130E547" w:rsidR="00351668" w:rsidRDefault="00351668" w:rsidP="00351668">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47EC218" w14:textId="77777777" w:rsidR="00351668" w:rsidRDefault="00351668" w:rsidP="00351668">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1DE8F70D" w14:textId="77777777" w:rsidR="00351668" w:rsidRDefault="00351668" w:rsidP="00351668">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0D5A6985" w14:textId="7261BF14" w:rsidR="00351668" w:rsidRDefault="00351668" w:rsidP="00351668">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w:t>
      </w:r>
      <w:ins w:id="35" w:author="Karim Morsy" w:date="2024-03-26T14:49:00Z">
        <w:r w:rsidR="001D1182" w:rsidRPr="001D1182">
          <w:t xml:space="preserve"> or satellite NG-RAN access technology</w:t>
        </w:r>
      </w:ins>
      <w:r w:rsidRPr="0025660A">
        <w:rPr>
          <w:lang w:val="en-US"/>
        </w:rPr>
        <w:t xml:space="preserve">, unless no other PLMN is available. This does not prevent selection of such a PLMN if it is available in </w:t>
      </w:r>
      <w:r>
        <w:rPr>
          <w:lang w:val="en-US"/>
        </w:rPr>
        <w:t>another RAT;</w:t>
      </w:r>
    </w:p>
    <w:p w14:paraId="608EC4D8" w14:textId="77777777" w:rsidR="00351668" w:rsidRPr="0025660A" w:rsidRDefault="00351668" w:rsidP="00351668">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w:t>
      </w:r>
      <w:r>
        <w:lastRenderedPageBreak/>
        <w:t xml:space="preserve">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60226EC7" w14:textId="77777777" w:rsidR="00351668" w:rsidRPr="00770F8C" w:rsidRDefault="00351668" w:rsidP="00351668">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2400C01B" w14:textId="1E4DC366" w:rsidR="00351668" w:rsidRDefault="00351668" w:rsidP="00351668">
      <w:pPr>
        <w:pStyle w:val="NO"/>
        <w:rPr>
          <w:lang w:val="en-US"/>
        </w:rPr>
      </w:pPr>
      <w:r>
        <w:rPr>
          <w:lang w:val="en-US"/>
        </w:rPr>
        <w:t>NOTE</w:t>
      </w:r>
      <w:ins w:id="36" w:author="Karim Morsy" w:date="2024-03-26T14:50:00Z">
        <w:r w:rsidR="001D1182">
          <w:rPr>
            <w:lang w:val="en-US"/>
          </w:rPr>
          <w:t xml:space="preserve"> 1</w:t>
        </w:r>
      </w:ins>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1CBF2E2D" w14:textId="0C62CE2D" w:rsidR="001D1182" w:rsidRPr="00E5787D" w:rsidRDefault="001D1182" w:rsidP="007A4997">
      <w:pPr>
        <w:pStyle w:val="NO"/>
        <w:rPr>
          <w:ins w:id="37" w:author="Karim Morsy" w:date="2024-03-26T14:50:00Z"/>
        </w:rPr>
      </w:pPr>
      <w:ins w:id="38" w:author="Karim Morsy" w:date="2024-03-26T14:50:00Z">
        <w:r w:rsidRPr="00E5787D">
          <w:t>NOTE </w:t>
        </w:r>
        <w:r>
          <w:t>2</w:t>
        </w:r>
        <w:r w:rsidRPr="00E5787D">
          <w:t>:</w:t>
        </w:r>
        <w:r w:rsidRPr="00E5787D">
          <w:tab/>
          <w:t xml:space="preserve">If </w:t>
        </w:r>
        <w:r>
          <w:t>the E-UTRA capability</w:t>
        </w:r>
        <w:r w:rsidRPr="00E5787D">
          <w:t xml:space="preserve"> is disabled for a PLMN that is part of the list of </w:t>
        </w:r>
        <w:r w:rsidRPr="00E5787D">
          <w:rPr>
            <w:lang w:eastAsia="ja-JP"/>
          </w:rPr>
          <w:t>"equivalent PLMNs"</w:t>
        </w:r>
        <w:r w:rsidRPr="00E5787D">
          <w:t xml:space="preserve">, the UE implementation ensures that registration to a different PLMN within the list of </w:t>
        </w:r>
        <w:r w:rsidRPr="00E5787D">
          <w:rPr>
            <w:lang w:eastAsia="ja-JP"/>
          </w:rPr>
          <w:t xml:space="preserve">"equivalent PLMNs" does not result in reselection or inter-system change to the </w:t>
        </w:r>
        <w:r>
          <w:rPr>
            <w:lang w:eastAsia="ja-JP"/>
          </w:rPr>
          <w:t>E-UTRAN access technology or satellite E-UTRAN access technology</w:t>
        </w:r>
        <w:r w:rsidRPr="00E5787D">
          <w:rPr>
            <w:lang w:eastAsia="ja-JP"/>
          </w:rPr>
          <w:t xml:space="preserve"> of that PLMN.</w:t>
        </w:r>
      </w:ins>
    </w:p>
    <w:p w14:paraId="4EE77888" w14:textId="01B49BB7" w:rsidR="001D1182" w:rsidRPr="00E5787D" w:rsidRDefault="001D1182" w:rsidP="007A4997">
      <w:pPr>
        <w:pStyle w:val="NO"/>
        <w:rPr>
          <w:ins w:id="39" w:author="Karim Morsy" w:date="2024-03-26T14:51:00Z"/>
        </w:rPr>
      </w:pPr>
      <w:ins w:id="40" w:author="Karim Morsy" w:date="2024-03-26T14:51:00Z">
        <w:r w:rsidRPr="00E5787D">
          <w:t>NOTE </w:t>
        </w:r>
        <w:r>
          <w:t>3</w:t>
        </w:r>
        <w:r w:rsidRPr="00E5787D">
          <w:t>:</w:t>
        </w:r>
        <w:r w:rsidRPr="00E5787D">
          <w:tab/>
          <w:t xml:space="preserve">If </w:t>
        </w:r>
        <w:r>
          <w:t>the N1 mode capability</w:t>
        </w:r>
        <w:r w:rsidRPr="00E5787D">
          <w:t xml:space="preserve"> is disabled for a PLMN that is part of the list of </w:t>
        </w:r>
        <w:r w:rsidRPr="00E5787D">
          <w:rPr>
            <w:lang w:eastAsia="ja-JP"/>
          </w:rPr>
          <w:t>"equivalent PLMNs"</w:t>
        </w:r>
        <w:r w:rsidRPr="00E5787D">
          <w:t xml:space="preserve">, the UE implementation ensures that registration to a different PLMN within the list of </w:t>
        </w:r>
        <w:r w:rsidRPr="00E5787D">
          <w:rPr>
            <w:lang w:eastAsia="ja-JP"/>
          </w:rPr>
          <w:t xml:space="preserve">"equivalent PLMNs" does not result in reselection or inter-system change to the </w:t>
        </w:r>
        <w:r>
          <w:rPr>
            <w:lang w:eastAsia="ja-JP"/>
          </w:rPr>
          <w:t>NG-RAN access technology or satellite NG-RAN access technology</w:t>
        </w:r>
        <w:r w:rsidRPr="00E5787D">
          <w:rPr>
            <w:lang w:eastAsia="ja-JP"/>
          </w:rPr>
          <w:t xml:space="preserve"> of that PLMN.</w:t>
        </w:r>
      </w:ins>
    </w:p>
    <w:p w14:paraId="4BD6904B" w14:textId="77777777" w:rsidR="00351668" w:rsidRDefault="00351668" w:rsidP="00351668">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016A67D7" w14:textId="77777777" w:rsidR="00351668" w:rsidRDefault="00351668" w:rsidP="00351668">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6A1E475E" w14:textId="77777777" w:rsidR="00351668" w:rsidRPr="0025660A" w:rsidRDefault="00351668" w:rsidP="00351668">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26A4DE0F" w14:textId="77777777" w:rsidR="00351668" w:rsidRPr="00770F8C" w:rsidRDefault="00351668" w:rsidP="00351668">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2CA30521" w14:textId="77777777" w:rsidR="00F67FBE" w:rsidRDefault="00F67FBE" w:rsidP="00F67FBE">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07D2A0F9" w14:textId="799DEC6B" w:rsidR="00873509" w:rsidRPr="00495EC6" w:rsidRDefault="00873509" w:rsidP="00873509">
      <w:pPr>
        <w:rPr>
          <w:lang w:val="en-US" w:eastAsia="zh-CN"/>
        </w:rPr>
      </w:pPr>
    </w:p>
    <w:sectPr w:rsidR="00873509" w:rsidRPr="00495EC6" w:rsidSect="0083420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0291C" w14:textId="77777777" w:rsidR="00207584" w:rsidRDefault="00207584">
      <w:r>
        <w:separator/>
      </w:r>
    </w:p>
  </w:endnote>
  <w:endnote w:type="continuationSeparator" w:id="0">
    <w:p w14:paraId="0433C53D" w14:textId="77777777" w:rsidR="00207584" w:rsidRDefault="00207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08348" w14:textId="77777777" w:rsidR="00207584" w:rsidRDefault="00207584">
      <w:r>
        <w:separator/>
      </w:r>
    </w:p>
  </w:footnote>
  <w:footnote w:type="continuationSeparator" w:id="0">
    <w:p w14:paraId="79EF62BA" w14:textId="77777777" w:rsidR="00207584" w:rsidRDefault="00207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3"/>
  </w:num>
  <w:num w:numId="9" w16cid:durableId="1923753599">
    <w:abstractNumId w:val="13"/>
  </w:num>
  <w:num w:numId="10" w16cid:durableId="1146238185">
    <w:abstractNumId w:val="10"/>
  </w:num>
  <w:num w:numId="11" w16cid:durableId="1852798174">
    <w:abstractNumId w:val="5"/>
  </w:num>
  <w:num w:numId="12" w16cid:durableId="193806797">
    <w:abstractNumId w:val="9"/>
  </w:num>
  <w:num w:numId="13" w16cid:durableId="100804408">
    <w:abstractNumId w:val="24"/>
  </w:num>
  <w:num w:numId="14" w16cid:durableId="1660421065">
    <w:abstractNumId w:val="6"/>
  </w:num>
  <w:num w:numId="15" w16cid:durableId="1592005619">
    <w:abstractNumId w:val="20"/>
  </w:num>
  <w:num w:numId="16" w16cid:durableId="1947931364">
    <w:abstractNumId w:val="12"/>
  </w:num>
  <w:num w:numId="17" w16cid:durableId="274288813">
    <w:abstractNumId w:val="7"/>
  </w:num>
  <w:num w:numId="18" w16cid:durableId="970744009">
    <w:abstractNumId w:val="8"/>
  </w:num>
  <w:num w:numId="19" w16cid:durableId="1235701581">
    <w:abstractNumId w:val="19"/>
  </w:num>
  <w:num w:numId="20" w16cid:durableId="199392376">
    <w:abstractNumId w:val="21"/>
  </w:num>
  <w:num w:numId="21" w16cid:durableId="819687024">
    <w:abstractNumId w:val="11"/>
  </w:num>
  <w:num w:numId="22" w16cid:durableId="1456604320">
    <w:abstractNumId w:val="16"/>
  </w:num>
  <w:num w:numId="23" w16cid:durableId="1853032021">
    <w:abstractNumId w:val="4"/>
  </w:num>
  <w:num w:numId="24" w16cid:durableId="795947740">
    <w:abstractNumId w:val="15"/>
  </w:num>
  <w:num w:numId="25" w16cid:durableId="1218978061">
    <w:abstractNumId w:val="17"/>
  </w:num>
  <w:num w:numId="26" w16cid:durableId="1820728759">
    <w:abstractNumId w:val="18"/>
  </w:num>
  <w:num w:numId="27" w16cid:durableId="380713055">
    <w:abstractNumId w:val="22"/>
  </w:num>
  <w:num w:numId="28" w16cid:durableId="128306991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32369"/>
    <w:rsid w:val="00032D8C"/>
    <w:rsid w:val="000339FE"/>
    <w:rsid w:val="00051021"/>
    <w:rsid w:val="000643C3"/>
    <w:rsid w:val="00074A0B"/>
    <w:rsid w:val="0007583E"/>
    <w:rsid w:val="000834D9"/>
    <w:rsid w:val="000A6394"/>
    <w:rsid w:val="000B0365"/>
    <w:rsid w:val="000B27C9"/>
    <w:rsid w:val="000B3F89"/>
    <w:rsid w:val="000B7FED"/>
    <w:rsid w:val="000C038A"/>
    <w:rsid w:val="000C0506"/>
    <w:rsid w:val="000C615F"/>
    <w:rsid w:val="000C6598"/>
    <w:rsid w:val="000D1381"/>
    <w:rsid w:val="000D44B3"/>
    <w:rsid w:val="000E2E22"/>
    <w:rsid w:val="000F64D1"/>
    <w:rsid w:val="000F6D28"/>
    <w:rsid w:val="00106F27"/>
    <w:rsid w:val="00111986"/>
    <w:rsid w:val="0012146B"/>
    <w:rsid w:val="00130BB4"/>
    <w:rsid w:val="00144644"/>
    <w:rsid w:val="00145D43"/>
    <w:rsid w:val="00155999"/>
    <w:rsid w:val="00156EE1"/>
    <w:rsid w:val="0016099E"/>
    <w:rsid w:val="00161FDB"/>
    <w:rsid w:val="0016609A"/>
    <w:rsid w:val="00180F76"/>
    <w:rsid w:val="00192C46"/>
    <w:rsid w:val="001A08B3"/>
    <w:rsid w:val="001A53DE"/>
    <w:rsid w:val="001A7B60"/>
    <w:rsid w:val="001B52F0"/>
    <w:rsid w:val="001B76B8"/>
    <w:rsid w:val="001B7A65"/>
    <w:rsid w:val="001D03E6"/>
    <w:rsid w:val="001D1182"/>
    <w:rsid w:val="001D1895"/>
    <w:rsid w:val="001D2E74"/>
    <w:rsid w:val="001E41F3"/>
    <w:rsid w:val="002009CF"/>
    <w:rsid w:val="00207584"/>
    <w:rsid w:val="00215F2C"/>
    <w:rsid w:val="00224E7D"/>
    <w:rsid w:val="00237B8D"/>
    <w:rsid w:val="00246951"/>
    <w:rsid w:val="0026004D"/>
    <w:rsid w:val="002640DD"/>
    <w:rsid w:val="002666AF"/>
    <w:rsid w:val="00266A0B"/>
    <w:rsid w:val="002700F0"/>
    <w:rsid w:val="00270453"/>
    <w:rsid w:val="00275D12"/>
    <w:rsid w:val="00282011"/>
    <w:rsid w:val="00282990"/>
    <w:rsid w:val="00284FEB"/>
    <w:rsid w:val="002860C4"/>
    <w:rsid w:val="00292381"/>
    <w:rsid w:val="00292393"/>
    <w:rsid w:val="002A1C1E"/>
    <w:rsid w:val="002A34F3"/>
    <w:rsid w:val="002A5FC1"/>
    <w:rsid w:val="002A77CA"/>
    <w:rsid w:val="002A7B80"/>
    <w:rsid w:val="002B5741"/>
    <w:rsid w:val="002C69DD"/>
    <w:rsid w:val="002D17F1"/>
    <w:rsid w:val="002D322C"/>
    <w:rsid w:val="002E1034"/>
    <w:rsid w:val="002E321D"/>
    <w:rsid w:val="002E472E"/>
    <w:rsid w:val="002F0552"/>
    <w:rsid w:val="003021DD"/>
    <w:rsid w:val="00303DE9"/>
    <w:rsid w:val="00305409"/>
    <w:rsid w:val="00320795"/>
    <w:rsid w:val="00335CAC"/>
    <w:rsid w:val="0033670F"/>
    <w:rsid w:val="003429E1"/>
    <w:rsid w:val="00351668"/>
    <w:rsid w:val="00353D44"/>
    <w:rsid w:val="0035437F"/>
    <w:rsid w:val="00357398"/>
    <w:rsid w:val="003609EF"/>
    <w:rsid w:val="0036231A"/>
    <w:rsid w:val="00373268"/>
    <w:rsid w:val="00374DD4"/>
    <w:rsid w:val="003850B1"/>
    <w:rsid w:val="00392AB5"/>
    <w:rsid w:val="003A1A2B"/>
    <w:rsid w:val="003A427A"/>
    <w:rsid w:val="003A6A5B"/>
    <w:rsid w:val="003C307B"/>
    <w:rsid w:val="003C401F"/>
    <w:rsid w:val="003C4295"/>
    <w:rsid w:val="003E0FCF"/>
    <w:rsid w:val="003E1A36"/>
    <w:rsid w:val="00410371"/>
    <w:rsid w:val="004118F9"/>
    <w:rsid w:val="00411D0C"/>
    <w:rsid w:val="00416577"/>
    <w:rsid w:val="00417759"/>
    <w:rsid w:val="00421A5C"/>
    <w:rsid w:val="004242F1"/>
    <w:rsid w:val="00432F00"/>
    <w:rsid w:val="00443006"/>
    <w:rsid w:val="00453F3E"/>
    <w:rsid w:val="00460ED8"/>
    <w:rsid w:val="004670CF"/>
    <w:rsid w:val="0046719E"/>
    <w:rsid w:val="004770DF"/>
    <w:rsid w:val="0048257E"/>
    <w:rsid w:val="004832CA"/>
    <w:rsid w:val="004851A1"/>
    <w:rsid w:val="004A2104"/>
    <w:rsid w:val="004A76A9"/>
    <w:rsid w:val="004B75B7"/>
    <w:rsid w:val="004C3743"/>
    <w:rsid w:val="004D143A"/>
    <w:rsid w:val="004E5277"/>
    <w:rsid w:val="004F39E4"/>
    <w:rsid w:val="004F47B8"/>
    <w:rsid w:val="00514013"/>
    <w:rsid w:val="005141D9"/>
    <w:rsid w:val="00515765"/>
    <w:rsid w:val="0051580D"/>
    <w:rsid w:val="00520CA3"/>
    <w:rsid w:val="00520E55"/>
    <w:rsid w:val="00524597"/>
    <w:rsid w:val="00531F59"/>
    <w:rsid w:val="00533604"/>
    <w:rsid w:val="00535B0F"/>
    <w:rsid w:val="0053783F"/>
    <w:rsid w:val="005379B5"/>
    <w:rsid w:val="00547111"/>
    <w:rsid w:val="005617E5"/>
    <w:rsid w:val="00573458"/>
    <w:rsid w:val="0058019A"/>
    <w:rsid w:val="0058213D"/>
    <w:rsid w:val="00592D74"/>
    <w:rsid w:val="005A3F23"/>
    <w:rsid w:val="005B57F5"/>
    <w:rsid w:val="005B7D25"/>
    <w:rsid w:val="005D1C0D"/>
    <w:rsid w:val="005D2CE0"/>
    <w:rsid w:val="005D3EE7"/>
    <w:rsid w:val="005E1A40"/>
    <w:rsid w:val="005E2C44"/>
    <w:rsid w:val="005F5725"/>
    <w:rsid w:val="00604497"/>
    <w:rsid w:val="006055B6"/>
    <w:rsid w:val="00621188"/>
    <w:rsid w:val="006257ED"/>
    <w:rsid w:val="006360A4"/>
    <w:rsid w:val="00636ECF"/>
    <w:rsid w:val="00641139"/>
    <w:rsid w:val="00641460"/>
    <w:rsid w:val="00653DE4"/>
    <w:rsid w:val="006573CC"/>
    <w:rsid w:val="00665C47"/>
    <w:rsid w:val="00670998"/>
    <w:rsid w:val="00673E7F"/>
    <w:rsid w:val="00677740"/>
    <w:rsid w:val="006876ED"/>
    <w:rsid w:val="00690045"/>
    <w:rsid w:val="00695808"/>
    <w:rsid w:val="006A128A"/>
    <w:rsid w:val="006A670A"/>
    <w:rsid w:val="006B46FB"/>
    <w:rsid w:val="006B5324"/>
    <w:rsid w:val="006C41E3"/>
    <w:rsid w:val="006E21FB"/>
    <w:rsid w:val="006F7EDC"/>
    <w:rsid w:val="007014AA"/>
    <w:rsid w:val="00705F1F"/>
    <w:rsid w:val="00711A7E"/>
    <w:rsid w:val="007154BD"/>
    <w:rsid w:val="00720AFC"/>
    <w:rsid w:val="00722E3A"/>
    <w:rsid w:val="007440DC"/>
    <w:rsid w:val="0074554D"/>
    <w:rsid w:val="00760C91"/>
    <w:rsid w:val="007724DC"/>
    <w:rsid w:val="00773420"/>
    <w:rsid w:val="007737BF"/>
    <w:rsid w:val="00777FB5"/>
    <w:rsid w:val="00783ECF"/>
    <w:rsid w:val="00785743"/>
    <w:rsid w:val="00792342"/>
    <w:rsid w:val="007977A8"/>
    <w:rsid w:val="007A20C9"/>
    <w:rsid w:val="007A4997"/>
    <w:rsid w:val="007B512A"/>
    <w:rsid w:val="007C2097"/>
    <w:rsid w:val="007C38C7"/>
    <w:rsid w:val="007D186D"/>
    <w:rsid w:val="007D2C72"/>
    <w:rsid w:val="007D442C"/>
    <w:rsid w:val="007D6A07"/>
    <w:rsid w:val="007D6A43"/>
    <w:rsid w:val="007F7259"/>
    <w:rsid w:val="008040A8"/>
    <w:rsid w:val="00807DD7"/>
    <w:rsid w:val="008103EE"/>
    <w:rsid w:val="00827212"/>
    <w:rsid w:val="008279FA"/>
    <w:rsid w:val="00834206"/>
    <w:rsid w:val="008565C7"/>
    <w:rsid w:val="008626E7"/>
    <w:rsid w:val="00870EE7"/>
    <w:rsid w:val="00872232"/>
    <w:rsid w:val="00872B13"/>
    <w:rsid w:val="00873509"/>
    <w:rsid w:val="00880F35"/>
    <w:rsid w:val="008863B9"/>
    <w:rsid w:val="00891275"/>
    <w:rsid w:val="008A1B36"/>
    <w:rsid w:val="008A45A6"/>
    <w:rsid w:val="008D3CCC"/>
    <w:rsid w:val="008E24F8"/>
    <w:rsid w:val="008E56FC"/>
    <w:rsid w:val="008F36CB"/>
    <w:rsid w:val="008F3789"/>
    <w:rsid w:val="008F3905"/>
    <w:rsid w:val="008F686C"/>
    <w:rsid w:val="009100CF"/>
    <w:rsid w:val="009148DE"/>
    <w:rsid w:val="0093428E"/>
    <w:rsid w:val="00941E30"/>
    <w:rsid w:val="009629BB"/>
    <w:rsid w:val="009777D9"/>
    <w:rsid w:val="00991B88"/>
    <w:rsid w:val="0099630F"/>
    <w:rsid w:val="009A5753"/>
    <w:rsid w:val="009A579D"/>
    <w:rsid w:val="009B72C9"/>
    <w:rsid w:val="009D4618"/>
    <w:rsid w:val="009E1565"/>
    <w:rsid w:val="009E3297"/>
    <w:rsid w:val="009F66D3"/>
    <w:rsid w:val="009F734F"/>
    <w:rsid w:val="00A07745"/>
    <w:rsid w:val="00A12080"/>
    <w:rsid w:val="00A156BE"/>
    <w:rsid w:val="00A246B6"/>
    <w:rsid w:val="00A24F51"/>
    <w:rsid w:val="00A33059"/>
    <w:rsid w:val="00A37AFA"/>
    <w:rsid w:val="00A42B2F"/>
    <w:rsid w:val="00A43F82"/>
    <w:rsid w:val="00A45333"/>
    <w:rsid w:val="00A47E70"/>
    <w:rsid w:val="00A50CF0"/>
    <w:rsid w:val="00A5264B"/>
    <w:rsid w:val="00A56AF6"/>
    <w:rsid w:val="00A71C28"/>
    <w:rsid w:val="00A7671C"/>
    <w:rsid w:val="00A805BD"/>
    <w:rsid w:val="00A83042"/>
    <w:rsid w:val="00A907E1"/>
    <w:rsid w:val="00A91027"/>
    <w:rsid w:val="00AA132F"/>
    <w:rsid w:val="00AA2CBC"/>
    <w:rsid w:val="00AA6BE4"/>
    <w:rsid w:val="00AB75DF"/>
    <w:rsid w:val="00AC5820"/>
    <w:rsid w:val="00AC68AA"/>
    <w:rsid w:val="00AD1CD8"/>
    <w:rsid w:val="00AD3211"/>
    <w:rsid w:val="00AE2D8F"/>
    <w:rsid w:val="00AE6D16"/>
    <w:rsid w:val="00AF5CC9"/>
    <w:rsid w:val="00B07C4A"/>
    <w:rsid w:val="00B15260"/>
    <w:rsid w:val="00B16D6E"/>
    <w:rsid w:val="00B23837"/>
    <w:rsid w:val="00B258BB"/>
    <w:rsid w:val="00B33B05"/>
    <w:rsid w:val="00B50AC0"/>
    <w:rsid w:val="00B57442"/>
    <w:rsid w:val="00B623F7"/>
    <w:rsid w:val="00B67B97"/>
    <w:rsid w:val="00B93B6A"/>
    <w:rsid w:val="00B968C8"/>
    <w:rsid w:val="00BA2519"/>
    <w:rsid w:val="00BA3EC5"/>
    <w:rsid w:val="00BA51D9"/>
    <w:rsid w:val="00BB5DFC"/>
    <w:rsid w:val="00BC2C84"/>
    <w:rsid w:val="00BD279D"/>
    <w:rsid w:val="00BD5034"/>
    <w:rsid w:val="00BD6BB8"/>
    <w:rsid w:val="00BF43A9"/>
    <w:rsid w:val="00C02BCE"/>
    <w:rsid w:val="00C069A3"/>
    <w:rsid w:val="00C1658C"/>
    <w:rsid w:val="00C27092"/>
    <w:rsid w:val="00C36B65"/>
    <w:rsid w:val="00C56F6C"/>
    <w:rsid w:val="00C62D34"/>
    <w:rsid w:val="00C65C59"/>
    <w:rsid w:val="00C66BA2"/>
    <w:rsid w:val="00C870F6"/>
    <w:rsid w:val="00C94564"/>
    <w:rsid w:val="00C94D02"/>
    <w:rsid w:val="00C95985"/>
    <w:rsid w:val="00CA0761"/>
    <w:rsid w:val="00CC2641"/>
    <w:rsid w:val="00CC5026"/>
    <w:rsid w:val="00CC68D0"/>
    <w:rsid w:val="00CC703B"/>
    <w:rsid w:val="00CD27EB"/>
    <w:rsid w:val="00CD4E02"/>
    <w:rsid w:val="00CF2BB8"/>
    <w:rsid w:val="00D00877"/>
    <w:rsid w:val="00D00F08"/>
    <w:rsid w:val="00D03F9A"/>
    <w:rsid w:val="00D06D51"/>
    <w:rsid w:val="00D10CCC"/>
    <w:rsid w:val="00D20137"/>
    <w:rsid w:val="00D24991"/>
    <w:rsid w:val="00D26A33"/>
    <w:rsid w:val="00D47016"/>
    <w:rsid w:val="00D50255"/>
    <w:rsid w:val="00D55541"/>
    <w:rsid w:val="00D66520"/>
    <w:rsid w:val="00D71A09"/>
    <w:rsid w:val="00D80124"/>
    <w:rsid w:val="00D84AE9"/>
    <w:rsid w:val="00D91C23"/>
    <w:rsid w:val="00DA3CDC"/>
    <w:rsid w:val="00DA7773"/>
    <w:rsid w:val="00DB09D8"/>
    <w:rsid w:val="00DB37DA"/>
    <w:rsid w:val="00DE34CF"/>
    <w:rsid w:val="00DE6713"/>
    <w:rsid w:val="00DE6C84"/>
    <w:rsid w:val="00E109F1"/>
    <w:rsid w:val="00E13F3D"/>
    <w:rsid w:val="00E15DE0"/>
    <w:rsid w:val="00E262BF"/>
    <w:rsid w:val="00E34898"/>
    <w:rsid w:val="00E35581"/>
    <w:rsid w:val="00E35986"/>
    <w:rsid w:val="00E362E8"/>
    <w:rsid w:val="00E422B1"/>
    <w:rsid w:val="00E43FC6"/>
    <w:rsid w:val="00E463A4"/>
    <w:rsid w:val="00E60D16"/>
    <w:rsid w:val="00E73569"/>
    <w:rsid w:val="00E7442C"/>
    <w:rsid w:val="00E8067D"/>
    <w:rsid w:val="00E836B7"/>
    <w:rsid w:val="00E87B6C"/>
    <w:rsid w:val="00E92686"/>
    <w:rsid w:val="00EA5E8F"/>
    <w:rsid w:val="00EB0635"/>
    <w:rsid w:val="00EB09B7"/>
    <w:rsid w:val="00EB3625"/>
    <w:rsid w:val="00EB5AEF"/>
    <w:rsid w:val="00EC234F"/>
    <w:rsid w:val="00EC38B7"/>
    <w:rsid w:val="00EC61FB"/>
    <w:rsid w:val="00EC6E3D"/>
    <w:rsid w:val="00EC72DF"/>
    <w:rsid w:val="00EE45DB"/>
    <w:rsid w:val="00EE68F2"/>
    <w:rsid w:val="00EE7D7C"/>
    <w:rsid w:val="00EF2BE6"/>
    <w:rsid w:val="00F12C34"/>
    <w:rsid w:val="00F14B74"/>
    <w:rsid w:val="00F25D98"/>
    <w:rsid w:val="00F26720"/>
    <w:rsid w:val="00F300FB"/>
    <w:rsid w:val="00F303A6"/>
    <w:rsid w:val="00F36F13"/>
    <w:rsid w:val="00F5234E"/>
    <w:rsid w:val="00F55FD7"/>
    <w:rsid w:val="00F61657"/>
    <w:rsid w:val="00F6200D"/>
    <w:rsid w:val="00F67692"/>
    <w:rsid w:val="00F67FBE"/>
    <w:rsid w:val="00F82BFE"/>
    <w:rsid w:val="00F918C0"/>
    <w:rsid w:val="00F95C64"/>
    <w:rsid w:val="00FA1232"/>
    <w:rsid w:val="00FB341C"/>
    <w:rsid w:val="00FB6386"/>
    <w:rsid w:val="00FB70EC"/>
    <w:rsid w:val="00FD0A6C"/>
    <w:rsid w:val="00FD714D"/>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809</TotalTime>
  <Pages>7</Pages>
  <Words>3489</Words>
  <Characters>19892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152</cp:revision>
  <cp:lastPrinted>1900-01-01T00:00:00Z</cp:lastPrinted>
  <dcterms:created xsi:type="dcterms:W3CDTF">2023-02-08T18:17:00Z</dcterms:created>
  <dcterms:modified xsi:type="dcterms:W3CDTF">2024-05-19T13:38:00Z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